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82621710"/>
      <w:bookmarkStart w:id="2" w:name="_Toc29811631"/>
      <w:bookmarkStart w:id="3" w:name="_Toc37260100"/>
      <w:bookmarkStart w:id="4" w:name="_Toc29811632"/>
      <w:bookmarkStart w:id="5" w:name="_Toc74663170"/>
      <w:bookmarkStart w:id="6" w:name="_Toc53178129"/>
      <w:bookmarkStart w:id="7" w:name="_Toc61178806"/>
      <w:bookmarkStart w:id="8" w:name="_Toc36817183"/>
      <w:bookmarkStart w:id="9" w:name="_Toc21127426"/>
      <w:bookmarkStart w:id="10" w:name="_Toc44712089"/>
      <w:bookmarkStart w:id="11" w:name="_Toc37267488"/>
      <w:bookmarkStart w:id="12" w:name="_Toc90422557"/>
      <w:bookmarkStart w:id="13" w:name="_Toc61179276"/>
      <w:bookmarkStart w:id="14" w:name="_Toc53178580"/>
      <w:bookmarkStart w:id="15" w:name="_Toc45893402"/>
      <w:bookmarkStart w:id="16" w:name="_Toc67916572"/>
      <w:bookmarkStart w:id="17" w:name="_Toc21127425"/>
      <w:bookmarkStart w:id="18" w:name="_Toc37260099"/>
      <w:bookmarkStart w:id="19" w:name="_Toc3726748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305838</w:t>
      </w:r>
      <w:bookmarkStart w:id="56" w:name="_GoBack"/>
      <w:bookmarkEnd w:id="56"/>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1038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TS36.141: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30736034"/>
      <w:r>
        <w:t>4.4</w:t>
      </w:r>
      <w:r>
        <w:tab/>
      </w:r>
      <w:r>
        <w:t>Operating bands and band categories</w:t>
      </w:r>
      <w:bookmarkEnd w:id="20"/>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567"/>
        <w:gridCol w:w="425"/>
        <w:gridCol w:w="425"/>
        <w:gridCol w:w="709"/>
        <w:gridCol w:w="709"/>
        <w:gridCol w:w="1701"/>
        <w:gridCol w:w="1701"/>
        <w:gridCol w:w="567"/>
        <w:gridCol w:w="1843"/>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2835"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843"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
        <w:trPr>
          <w:cantSplit/>
          <w:trHeight w:val="1379" w:hRule="atLeast"/>
          <w:tblHeader/>
          <w:jc w:val="center"/>
        </w:trPr>
        <w:tc>
          <w:tcPr>
            <w:tcW w:w="846" w:type="dxa"/>
            <w:vMerge w:val="continue"/>
            <w:tcBorders>
              <w:left w:val="single" w:color="auto" w:sz="4" w:space="0"/>
              <w:bottom w:val="single" w:color="auto" w:sz="4" w:space="0"/>
              <w:right w:val="single" w:color="auto" w:sz="4" w:space="0"/>
            </w:tcBorders>
            <w:tcMar>
              <w:left w:w="57" w:type="dxa"/>
              <w:right w:w="57" w:type="dxa"/>
            </w:tcMar>
          </w:tcPr>
          <w:p>
            <w:pPr>
              <w:pStyle w:val="86"/>
              <w:rPr>
                <w:rFonts w:cs="Arial"/>
              </w:rPr>
            </w:pPr>
          </w:p>
        </w:tc>
        <w:tc>
          <w:tcPr>
            <w:tcW w:w="567"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NR</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p>
            <w:pPr>
              <w:pStyle w:val="86"/>
              <w:ind w:left="113" w:right="113"/>
              <w:rPr>
                <w:rFonts w:cs="Arial"/>
              </w:rPr>
            </w:pPr>
            <w:r>
              <w:rPr>
                <w:rFonts w:cs="Arial"/>
              </w:rPr>
              <w:t>UTRA</w:t>
            </w:r>
          </w:p>
        </w:tc>
        <w:tc>
          <w:tcPr>
            <w:tcW w:w="709"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
          <w:p>
            <w:pPr>
              <w:pStyle w:val="86"/>
              <w:rPr>
                <w:rFonts w:cs="Arial"/>
              </w:rPr>
            </w:pPr>
          </w:p>
        </w:tc>
        <w:tc>
          <w:tcPr>
            <w:tcW w:w="1701" w:type="dxa"/>
            <w:vMerge w:val="continue"/>
            <w:tcBorders>
              <w:bottom w:val="single" w:color="auto" w:sz="4" w:space="0"/>
              <w:right w:val="single" w:color="auto" w:sz="4" w:space="0"/>
            </w:tcBorders>
          </w:tcPr>
          <w:p>
            <w:pPr>
              <w:pStyle w:val="86"/>
              <w:rPr>
                <w:rFonts w:cs="Arial"/>
              </w:rPr>
            </w:pPr>
          </w:p>
        </w:tc>
        <w:tc>
          <w:tcPr>
            <w:tcW w:w="567" w:type="dxa"/>
            <w:vMerge w:val="continue"/>
            <w:tcBorders>
              <w:left w:val="single" w:color="auto" w:sz="4" w:space="0"/>
              <w:bottom w:val="single" w:color="auto" w:sz="4" w:space="0"/>
              <w:right w:val="single" w:color="auto" w:sz="4" w:space="0"/>
            </w:tcBorders>
          </w:tcPr>
          <w:p>
            <w:pPr>
              <w:pStyle w:val="86"/>
              <w:rPr>
                <w:rFonts w:cs="Arial"/>
              </w:rPr>
            </w:pPr>
          </w:p>
        </w:tc>
        <w:tc>
          <w:tcPr>
            <w:tcW w:w="1843" w:type="dxa"/>
            <w:tcBorders>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n7</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n20</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trHeight w:val="105" w:hRule="atLeast"/>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4</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6</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n26</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29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Note1, Note 2</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7</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5</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ins w:id="0" w:author="ZTE, Li Lu" w:date="2023-04-10T11:13:01Z"/>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ins w:id="1" w:author="ZTE, Li Lu" w:date="2023-04-10T11:13:01Z"/>
                <w:rFonts w:hint="default" w:eastAsia="宋体" w:cs="Arial"/>
                <w:lang w:val="en-US" w:eastAsia="zh-CN"/>
              </w:rPr>
            </w:pPr>
            <w:ins w:id="2" w:author="ZTE, Li Lu" w:date="2023-04-10T11:13:04Z">
              <w:r>
                <w:rPr>
                  <w:rFonts w:hint="eastAsia" w:eastAsia="宋体" w:cs="Arial"/>
                  <w:lang w:val="en-US" w:eastAsia="zh-CN"/>
                </w:rPr>
                <w:t>106</w:t>
              </w:r>
            </w:ins>
          </w:p>
        </w:tc>
        <w:tc>
          <w:tcPr>
            <w:tcW w:w="567" w:type="dxa"/>
            <w:tcBorders>
              <w:top w:val="single" w:color="auto" w:sz="4" w:space="0"/>
              <w:left w:val="single" w:color="auto" w:sz="4" w:space="0"/>
              <w:bottom w:val="single" w:color="auto" w:sz="4" w:space="0"/>
              <w:right w:val="single" w:color="auto" w:sz="4" w:space="0"/>
            </w:tcBorders>
          </w:tcPr>
          <w:p>
            <w:pPr>
              <w:pStyle w:val="87"/>
              <w:rPr>
                <w:ins w:id="3" w:author="ZTE, Li Lu" w:date="2023-04-10T11:13:01Z"/>
                <w:rFonts w:cs="Arial"/>
              </w:rPr>
            </w:pPr>
            <w:ins w:id="4" w:author="ZTE, Li Lu" w:date="2023-04-10T11:13:13Z">
              <w:r>
                <w:rPr>
                  <w:rFonts w:hint="eastAsia" w:eastAsia="宋体" w:cs="Arial"/>
                  <w:lang w:val="en-US" w:eastAsia="zh-CN"/>
                </w:rPr>
                <w:t>n106</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ins w:id="5" w:author="ZTE, Li Lu" w:date="2023-04-10T11:13:01Z"/>
                <w:rFonts w:cs="Arial"/>
              </w:rPr>
            </w:pPr>
            <w:ins w:id="6" w:author="ZTE, Li Lu" w:date="2023-04-10T11:13:17Z">
              <w:r>
                <w:rPr>
                  <w:rFonts w:hint="eastAsia" w:eastAsia="宋体" w:cs="Arial"/>
                  <w:lang w:val="en-US" w:eastAsia="zh-CN"/>
                </w:rPr>
                <w:t>106</w:t>
              </w:r>
            </w:ins>
          </w:p>
        </w:tc>
        <w:tc>
          <w:tcPr>
            <w:tcW w:w="425" w:type="dxa"/>
            <w:tcBorders>
              <w:top w:val="single" w:color="auto" w:sz="4" w:space="0"/>
              <w:left w:val="single" w:color="auto" w:sz="4" w:space="0"/>
              <w:bottom w:val="single" w:color="auto" w:sz="4" w:space="0"/>
              <w:right w:val="single" w:color="auto" w:sz="4" w:space="0"/>
            </w:tcBorders>
          </w:tcPr>
          <w:p>
            <w:pPr>
              <w:pStyle w:val="87"/>
              <w:rPr>
                <w:ins w:id="7" w:author="ZTE, Li Lu" w:date="2023-04-10T11:13:01Z"/>
              </w:rPr>
            </w:pPr>
            <w:ins w:id="8" w:author="ZTE, Li Lu" w:date="2023-04-10T11:17:27Z">
              <w:r>
                <w:rPr/>
                <w:t>X</w:t>
              </w:r>
            </w:ins>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ins w:id="9" w:author="ZTE, Li Lu" w:date="2023-04-10T11:13:01Z"/>
                <w:rFonts w:cs="Arial"/>
              </w:rPr>
            </w:pPr>
            <w:ins w:id="10" w:author="ZTE, Li Lu" w:date="2023-04-10T11:15:31Z">
              <w:r>
                <w:rPr>
                  <w:rFonts w:cs="Arial"/>
                </w:rPr>
                <w:t>-</w:t>
              </w:r>
            </w:ins>
          </w:p>
        </w:tc>
        <w:tc>
          <w:tcPr>
            <w:tcW w:w="709" w:type="dxa"/>
            <w:tcBorders>
              <w:top w:val="single" w:color="auto" w:sz="4" w:space="0"/>
              <w:left w:val="single" w:color="auto" w:sz="4" w:space="0"/>
              <w:bottom w:val="single" w:color="auto" w:sz="4" w:space="0"/>
              <w:right w:val="single" w:color="auto" w:sz="4" w:space="0"/>
            </w:tcBorders>
          </w:tcPr>
          <w:p>
            <w:pPr>
              <w:pStyle w:val="87"/>
              <w:rPr>
                <w:ins w:id="11" w:author="ZTE, Li Lu" w:date="2023-04-10T11:13:01Z"/>
                <w:rFonts w:cs="Arial"/>
              </w:rPr>
            </w:pPr>
            <w:ins w:id="12" w:author="ZTE, Li Lu" w:date="2023-04-10T11:15:32Z">
              <w:r>
                <w:rPr>
                  <w:rFonts w:cs="Arial"/>
                </w:rPr>
                <w:t>-</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3" w:author="ZTE, Li Lu" w:date="2023-04-10T11:13:01Z"/>
                <w:rFonts w:cs="Arial"/>
              </w:rPr>
            </w:pPr>
            <w:ins w:id="14" w:author="ZTE, Li Lu" w:date="2023-04-10T11:13:27Z">
              <w:r>
                <w:rPr>
                  <w:rFonts w:hint="eastAsia" w:eastAsia="宋体" w:cs="Arial"/>
                  <w:lang w:val="en-US" w:eastAsia="zh-CN"/>
                </w:rPr>
                <w:t>896</w:t>
              </w:r>
            </w:ins>
            <w:ins w:id="15" w:author="ZTE, Li Lu" w:date="2023-04-10T11:13:27Z">
              <w:r>
                <w:rPr>
                  <w:rFonts w:cs="Arial"/>
                </w:rPr>
                <w:t xml:space="preserve"> – </w:t>
              </w:r>
            </w:ins>
            <w:ins w:id="16" w:author="ZTE, Li Lu" w:date="2023-04-10T11:13:27Z">
              <w:r>
                <w:rPr>
                  <w:rFonts w:hint="eastAsia" w:eastAsia="宋体" w:cs="Arial"/>
                  <w:lang w:val="en-US" w:eastAsia="zh-CN"/>
                </w:rPr>
                <w:t xml:space="preserve">901 </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7" w:author="ZTE, Li Lu" w:date="2023-04-10T11:13:01Z"/>
                <w:rFonts w:cs="Arial"/>
              </w:rPr>
            </w:pPr>
            <w:ins w:id="18" w:author="ZTE, Li Lu" w:date="2023-04-10T11:13:31Z">
              <w:r>
                <w:rPr>
                  <w:rFonts w:hint="eastAsia" w:eastAsia="宋体" w:cs="Arial"/>
                  <w:lang w:val="en-US" w:eastAsia="zh-CN"/>
                </w:rPr>
                <w:t>935</w:t>
              </w:r>
            </w:ins>
            <w:ins w:id="19" w:author="ZTE, Li Lu" w:date="2023-04-10T11:13:31Z">
              <w:r>
                <w:rPr>
                  <w:rFonts w:cs="Arial"/>
                </w:rPr>
                <w:t xml:space="preserve"> – </w:t>
              </w:r>
            </w:ins>
            <w:ins w:id="20" w:author="ZTE, Li Lu" w:date="2023-04-10T11:13:31Z">
              <w:r>
                <w:rPr>
                  <w:rFonts w:hint="eastAsia" w:eastAsia="宋体" w:cs="Arial"/>
                  <w:lang w:val="en-US" w:eastAsia="zh-CN"/>
                </w:rPr>
                <w:t>940</w:t>
              </w:r>
            </w:ins>
          </w:p>
        </w:tc>
        <w:tc>
          <w:tcPr>
            <w:tcW w:w="567" w:type="dxa"/>
            <w:tcBorders>
              <w:top w:val="single" w:color="auto" w:sz="4" w:space="0"/>
              <w:left w:val="single" w:color="auto" w:sz="4" w:space="0"/>
              <w:bottom w:val="single" w:color="auto" w:sz="4" w:space="0"/>
              <w:right w:val="single" w:color="auto" w:sz="4" w:space="0"/>
            </w:tcBorders>
          </w:tcPr>
          <w:p>
            <w:pPr>
              <w:pStyle w:val="87"/>
              <w:rPr>
                <w:ins w:id="21" w:author="ZTE, Li Lu" w:date="2023-04-10T11:13:01Z"/>
                <w:rFonts w:cs="Arial"/>
              </w:rPr>
            </w:pPr>
            <w:ins w:id="22" w:author="ZTE, Li Lu" w:date="2023-04-10T11:13:37Z">
              <w:r>
                <w:rPr>
                  <w:rFonts w:hint="eastAsia" w:eastAsia="宋体" w:cs="Arial"/>
                  <w:lang w:val="en-US" w:eastAsia="zh-CN"/>
                </w:rPr>
                <w:t>1</w:t>
              </w:r>
            </w:ins>
          </w:p>
        </w:tc>
        <w:tc>
          <w:tcPr>
            <w:tcW w:w="1843" w:type="dxa"/>
            <w:tcBorders>
              <w:top w:val="single" w:color="auto" w:sz="4" w:space="0"/>
              <w:left w:val="single" w:color="auto" w:sz="4" w:space="0"/>
              <w:bottom w:val="single" w:color="auto" w:sz="4" w:space="0"/>
              <w:right w:val="single" w:color="auto" w:sz="4" w:space="0"/>
            </w:tcBorders>
          </w:tcPr>
          <w:p>
            <w:pPr>
              <w:pStyle w:val="87"/>
              <w:rPr>
                <w:ins w:id="23" w:author="ZTE, Li Lu" w:date="2023-04-10T11:13:01Z"/>
              </w:rPr>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1" w:name="_Toc123147620"/>
      <w:bookmarkStart w:id="22" w:name="_Toc37181076"/>
      <w:bookmarkStart w:id="23" w:name="_Toc98702454"/>
      <w:bookmarkStart w:id="24" w:name="_Toc29765594"/>
      <w:bookmarkStart w:id="25" w:name="_Toc124164297"/>
      <w:bookmarkStart w:id="26" w:name="_Toc37181964"/>
      <w:bookmarkStart w:id="27" w:name="_Toc105745828"/>
      <w:bookmarkStart w:id="28" w:name="_Toc37181520"/>
      <w:bookmarkStart w:id="29" w:name="_Toc45882029"/>
      <w:bookmarkStart w:id="30" w:name="_Toc74901504"/>
      <w:bookmarkStart w:id="31" w:name="_Toc130736287"/>
      <w:bookmarkStart w:id="32" w:name="_Toc21098032"/>
      <w:bookmarkStart w:id="33" w:name="_Toc76504762"/>
      <w:bookmarkStart w:id="34" w:name="_Toc83044491"/>
      <w:bookmarkStart w:id="35" w:name="_Toc89871836"/>
      <w:bookmarkStart w:id="36" w:name="_Toc67912817"/>
      <w:bookmarkStart w:id="37" w:name="_Toc52560262"/>
      <w:r>
        <w:t>6.6.1.5.5</w:t>
      </w:r>
      <w:r>
        <w:tab/>
      </w:r>
      <w:r>
        <w:t>Additional spurious emission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 w:author="ZTE, Li Lu" w:date="2023-04-10T11:21:33Z"/>
        </w:trPr>
        <w:tc>
          <w:tcPr>
            <w:tcW w:w="1302" w:type="dxa"/>
            <w:tcBorders>
              <w:top w:val="nil"/>
              <w:left w:val="single" w:color="auto" w:sz="4" w:space="0"/>
              <w:bottom w:val="nil"/>
              <w:right w:val="single" w:color="auto" w:sz="4" w:space="0"/>
            </w:tcBorders>
          </w:tcPr>
          <w:p>
            <w:pPr>
              <w:pStyle w:val="87"/>
              <w:rPr>
                <w:ins w:id="25" w:author="ZTE, Li Lu" w:date="2023-04-10T11:21:33Z"/>
                <w:rFonts w:cs="Arial"/>
              </w:rPr>
            </w:pPr>
            <w:ins w:id="26" w:author="ZTE, Li Lu" w:date="2023-04-10T11:21:48Z">
              <w:r>
                <w:rPr>
                  <w:rFonts w:cs="Arial"/>
                </w:rPr>
                <w:t xml:space="preserve">E-UTRA Band </w:t>
              </w:r>
            </w:ins>
            <w:ins w:id="27" w:author="ZTE, Li Lu" w:date="2023-04-10T11:21:48Z">
              <w:r>
                <w:rPr>
                  <w:rFonts w:hint="eastAsia" w:cs="Arial"/>
                  <w:lang w:eastAsia="zh-CN"/>
                </w:rPr>
                <w:t>10</w:t>
              </w:r>
            </w:ins>
            <w:ins w:id="28" w:author="ZTE, Li Lu" w:date="2023-04-10T11:21:48Z">
              <w:r>
                <w:rPr>
                  <w:rFonts w:hint="eastAsia" w:cs="Arial"/>
                  <w:lang w:val="en-US" w:eastAsia="zh-CN"/>
                </w:rPr>
                <w:t>6</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9" w:author="ZTE, Li Lu" w:date="2023-04-10T11:21:33Z"/>
                <w:rFonts w:cs="Arial"/>
                <w:lang w:eastAsia="en-GB"/>
              </w:rPr>
            </w:pPr>
            <w:ins w:id="30" w:author="ZTE, Li Lu" w:date="2023-04-10T11:21:51Z">
              <w:r>
                <w:rPr>
                  <w:rFonts w:cs="Arial"/>
                  <w:lang w:eastAsia="ja-JP"/>
                </w:rPr>
                <w:t>9</w:t>
              </w:r>
            </w:ins>
            <w:ins w:id="31" w:author="ZTE, Li Lu" w:date="2023-04-10T11:21:51Z">
              <w:r>
                <w:rPr>
                  <w:rFonts w:hint="eastAsia" w:eastAsia="宋体" w:cs="Arial"/>
                  <w:lang w:val="en-US" w:eastAsia="zh-CN"/>
                </w:rPr>
                <w:t>35</w:t>
              </w:r>
            </w:ins>
            <w:ins w:id="32" w:author="ZTE, Li Lu" w:date="2023-04-10T11:21:51Z">
              <w:r>
                <w:rPr>
                  <w:rFonts w:cs="Arial"/>
                  <w:lang w:eastAsia="ja-JP"/>
                </w:rPr>
                <w:t xml:space="preserve"> – 9</w:t>
              </w:r>
            </w:ins>
            <w:ins w:id="33" w:author="ZTE, Li Lu" w:date="2023-04-10T11:21:51Z">
              <w:r>
                <w:rPr>
                  <w:rFonts w:hint="eastAsia" w:eastAsia="宋体" w:cs="Arial"/>
                  <w:lang w:val="en-US" w:eastAsia="zh-CN"/>
                </w:rPr>
                <w:t>40</w:t>
              </w:r>
            </w:ins>
            <w:ins w:id="34" w:author="ZTE, Li Lu" w:date="2023-04-10T11:21:5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35" w:author="ZTE, Li Lu" w:date="2023-04-10T11:21:33Z"/>
                <w:rFonts w:cs="Arial"/>
                <w:lang w:eastAsia="en-GB"/>
              </w:rPr>
            </w:pPr>
            <w:ins w:id="36" w:author="ZTE, Li Lu" w:date="2023-04-10T11:21:57Z">
              <w:r>
                <w:rPr>
                  <w:rFonts w:cs="Arial"/>
                </w:rPr>
                <w:t>-5</w:t>
              </w:r>
            </w:ins>
            <w:ins w:id="37" w:author="ZTE, Li Lu" w:date="2023-04-10T11:21:57Z">
              <w:r>
                <w:rPr>
                  <w:rFonts w:hint="eastAsia" w:eastAsia="宋体" w:cs="Arial"/>
                  <w:lang w:val="en-US" w:eastAsia="zh-CN"/>
                </w:rPr>
                <w:t>2</w:t>
              </w:r>
            </w:ins>
            <w:ins w:id="38" w:author="ZTE, Li Lu" w:date="2023-04-10T11:21:57Z">
              <w:r>
                <w:rPr>
                  <w:rFonts w:cs="Arial"/>
                </w:rPr>
                <w:t xml:space="preserve">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39" w:author="ZTE, Li Lu" w:date="2023-04-10T11:21:33Z"/>
                <w:rFonts w:cs="Arial"/>
                <w:lang w:eastAsia="en-GB"/>
              </w:rPr>
            </w:pPr>
            <w:ins w:id="40" w:author="ZTE, Li Lu" w:date="2023-04-10T11:22:04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41" w:author="ZTE, Li Lu" w:date="2023-04-10T11:21:33Z"/>
                <w:rFonts w:cs="Arial"/>
              </w:rPr>
            </w:pPr>
            <w:ins w:id="42" w:author="ZTE, Li Lu" w:date="2023-04-10T11:22:11Z">
              <w:r>
                <w:rPr>
                  <w:highlight w:val="none"/>
                  <w:lang w:eastAsia="en-GB"/>
                </w:rPr>
                <w:t xml:space="preserve">This requirement does not apply to E-UTRA BS operating in band </w:t>
              </w:r>
            </w:ins>
            <w:ins w:id="43" w:author="ZTE, Li Lu" w:date="2023-04-10T11:22:11Z">
              <w:r>
                <w:rPr>
                  <w:highlight w:val="none"/>
                  <w:lang w:eastAsia="zh-CN"/>
                </w:rPr>
                <w:t>106</w:t>
              </w:r>
            </w:ins>
            <w:ins w:id="44" w:author="ZTE, Li Lu" w:date="2023-04-10T11:22:11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5" w:author="ZTE, Li Lu" w:date="2023-04-10T11:21:36Z"/>
        </w:trPr>
        <w:tc>
          <w:tcPr>
            <w:tcW w:w="1302" w:type="dxa"/>
            <w:tcBorders>
              <w:top w:val="nil"/>
              <w:left w:val="single" w:color="auto" w:sz="4" w:space="0"/>
              <w:bottom w:val="single" w:color="auto" w:sz="4" w:space="0"/>
              <w:right w:val="single" w:color="auto" w:sz="4" w:space="0"/>
            </w:tcBorders>
          </w:tcPr>
          <w:p>
            <w:pPr>
              <w:pStyle w:val="87"/>
              <w:rPr>
                <w:ins w:id="46" w:author="ZTE, Li Lu" w:date="2023-04-10T11:21:36Z"/>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ins w:id="47" w:author="ZTE, Li Lu" w:date="2023-04-10T11:21:36Z"/>
                <w:rFonts w:cs="Arial"/>
                <w:lang w:eastAsia="en-GB"/>
              </w:rPr>
            </w:pPr>
            <w:ins w:id="48" w:author="ZTE, Li Lu" w:date="2023-04-10T11:21:54Z">
              <w:r>
                <w:rPr>
                  <w:rFonts w:hint="eastAsia" w:eastAsia="宋体" w:cs="Arial"/>
                  <w:lang w:val="en-US" w:eastAsia="zh-CN"/>
                </w:rPr>
                <w:t>896</w:t>
              </w:r>
            </w:ins>
            <w:ins w:id="49" w:author="ZTE, Li Lu" w:date="2023-04-10T11:21:54Z">
              <w:r>
                <w:rPr>
                  <w:rFonts w:cs="Arial"/>
                  <w:lang w:eastAsia="ja-JP"/>
                </w:rPr>
                <w:t xml:space="preserve"> – 9</w:t>
              </w:r>
            </w:ins>
            <w:ins w:id="50" w:author="ZTE, Li Lu" w:date="2023-04-10T11:21:54Z">
              <w:r>
                <w:rPr>
                  <w:rFonts w:hint="eastAsia" w:eastAsia="宋体" w:cs="Arial"/>
                  <w:lang w:val="en-US" w:eastAsia="zh-CN"/>
                </w:rPr>
                <w:t>01</w:t>
              </w:r>
            </w:ins>
            <w:ins w:id="51" w:author="ZTE, Li Lu" w:date="2023-04-10T11:21:5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52" w:author="ZTE, Li Lu" w:date="2023-04-10T11:21:36Z"/>
                <w:rFonts w:cs="Arial"/>
                <w:lang w:eastAsia="en-GB"/>
              </w:rPr>
            </w:pPr>
            <w:ins w:id="53" w:author="ZTE, Li Lu" w:date="2023-04-10T11:22:01Z">
              <w:r>
                <w:rPr/>
                <w:t>-49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54" w:author="ZTE, Li Lu" w:date="2023-04-10T11:21:36Z"/>
                <w:rFonts w:cs="Arial"/>
                <w:lang w:eastAsia="en-GB"/>
              </w:rPr>
            </w:pPr>
            <w:ins w:id="55" w:author="ZTE, Li Lu" w:date="2023-04-10T11:22:06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56" w:author="ZTE, Li Lu" w:date="2023-04-10T11:22:21Z"/>
                <w:rFonts w:hint="eastAsia"/>
              </w:rPr>
            </w:pPr>
            <w:ins w:id="57" w:author="ZTE, Li Lu" w:date="2023-04-10T11:22:21Z">
              <w:r>
                <w:rPr>
                  <w:rFonts w:hint="eastAsia"/>
                </w:rPr>
                <w:t>This requirement does not apply to E-UTRA BS operating in band 106, since it is already covered by the requirement in clause 6.6.</w:t>
              </w:r>
            </w:ins>
            <w:ins w:id="58" w:author="ZTE, Li Lu" w:date="2023-04-10T11:22:21Z">
              <w:r>
                <w:rPr>
                  <w:rFonts w:hint="eastAsia" w:eastAsia="宋体"/>
                  <w:lang w:val="en-US" w:eastAsia="zh-CN"/>
                </w:rPr>
                <w:t>1</w:t>
              </w:r>
            </w:ins>
            <w:ins w:id="59" w:author="ZTE, Li Lu" w:date="2023-04-10T11:22:21Z">
              <w:r>
                <w:rPr>
                  <w:rFonts w:hint="eastAsia"/>
                </w:rPr>
                <w:t>.</w:t>
              </w:r>
            </w:ins>
            <w:ins w:id="60" w:author="ZTE, Li Lu" w:date="2023-04-10T11:22:21Z">
              <w:r>
                <w:rPr>
                  <w:rFonts w:hint="eastAsia" w:eastAsia="宋体"/>
                  <w:lang w:val="en-US" w:eastAsia="zh-CN"/>
                </w:rPr>
                <w:t>5.4</w:t>
              </w:r>
            </w:ins>
            <w:ins w:id="61" w:author="ZTE, Li Lu" w:date="2023-04-10T11:22:21Z">
              <w:r>
                <w:rPr>
                  <w:rFonts w:hint="eastAsia"/>
                </w:rPr>
                <w:t xml:space="preserve">. </w:t>
              </w:r>
            </w:ins>
          </w:p>
          <w:p>
            <w:pPr>
              <w:pStyle w:val="85"/>
              <w:rPr>
                <w:ins w:id="62" w:author="ZTE, Li Lu" w:date="2023-04-10T11:21:36Z"/>
                <w:rFonts w:cs="Arial"/>
              </w:rPr>
            </w:pPr>
            <w:ins w:id="63" w:author="ZTE, Li Lu" w:date="2023-04-10T11:22:21Z">
              <w:r>
                <w:rPr>
                  <w:rFonts w:hint="eastAsia"/>
                </w:rPr>
                <w:t>This requirement does not apply to E-UTRA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736288"/>
      <w:bookmarkStart w:id="39" w:name="_Toc67912818"/>
      <w:bookmarkStart w:id="40" w:name="_Toc76504763"/>
      <w:bookmarkStart w:id="41" w:name="_Toc105745829"/>
      <w:bookmarkStart w:id="42" w:name="_Toc123147621"/>
      <w:bookmarkStart w:id="43" w:name="_Toc74901505"/>
      <w:bookmarkStart w:id="44" w:name="_Toc98702455"/>
      <w:bookmarkStart w:id="45" w:name="_Toc45882030"/>
      <w:bookmarkStart w:id="46" w:name="_Toc37181521"/>
      <w:bookmarkStart w:id="47" w:name="_Toc124164298"/>
      <w:bookmarkStart w:id="48" w:name="_Toc52560263"/>
      <w:bookmarkStart w:id="49" w:name="_Toc21098033"/>
      <w:bookmarkStart w:id="50" w:name="_Toc89871837"/>
      <w:bookmarkStart w:id="51" w:name="_Toc29765595"/>
      <w:bookmarkStart w:id="52" w:name="_Toc37181965"/>
      <w:bookmarkStart w:id="53" w:name="_Toc83044492"/>
      <w:bookmarkStart w:id="54" w:name="_Toc37181077"/>
      <w:r>
        <w:t>6.6.1.5.6</w:t>
      </w:r>
      <w:r>
        <w:tab/>
      </w:r>
      <w:r>
        <w:t>Co-location with other Base Stations</w:t>
      </w:r>
      <w:bookmarkEnd w:id="3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 Lu" w:date="2023-04-10T12:11:33Z"/>
        </w:trPr>
        <w:tc>
          <w:tcPr>
            <w:tcW w:w="1870" w:type="dxa"/>
            <w:tcBorders>
              <w:top w:val="single" w:color="auto" w:sz="4" w:space="0"/>
              <w:left w:val="single" w:color="auto" w:sz="4" w:space="0"/>
              <w:bottom w:val="single" w:color="auto" w:sz="4" w:space="0"/>
              <w:right w:val="single" w:color="auto" w:sz="4" w:space="0"/>
            </w:tcBorders>
          </w:tcPr>
          <w:p>
            <w:pPr>
              <w:pStyle w:val="87"/>
              <w:rPr>
                <w:ins w:id="65" w:author="ZTE, Li Lu" w:date="2023-04-10T12:11:33Z"/>
                <w:rFonts w:cs="Arial"/>
                <w:lang w:eastAsia="en-GB"/>
              </w:rPr>
            </w:pPr>
            <w:ins w:id="66" w:author="ZTE, Li Lu" w:date="2023-04-10T12:11:39Z">
              <w:r>
                <w:rPr>
                  <w:rFonts w:hint="eastAsia" w:cs="Arial"/>
                </w:rPr>
                <w:t>E</w:t>
              </w:r>
            </w:ins>
            <w:ins w:id="67" w:author="ZTE, Li Lu" w:date="2023-04-10T12:11:39Z">
              <w:r>
                <w:rPr>
                  <w:rFonts w:cs="Arial"/>
                </w:rPr>
                <w:t xml:space="preserve">-UTRA Band </w:t>
              </w:r>
            </w:ins>
            <w:ins w:id="68" w:author="ZTE, Li Lu" w:date="2023-04-10T12:11:39Z">
              <w:r>
                <w:rPr>
                  <w:rFonts w:hint="eastAsia" w:cs="Arial"/>
                  <w:lang w:eastAsia="zh-CN"/>
                </w:rPr>
                <w:t>10</w:t>
              </w:r>
            </w:ins>
            <w:ins w:id="69" w:author="ZTE, Li Lu" w:date="2023-04-10T12:11:39Z">
              <w:r>
                <w:rPr>
                  <w:rFonts w:hint="eastAsia" w:cs="Arial"/>
                  <w:lang w:val="en-US" w:eastAsia="zh-CN"/>
                </w:rPr>
                <w:t>6</w:t>
              </w:r>
            </w:ins>
          </w:p>
        </w:tc>
        <w:tc>
          <w:tcPr>
            <w:tcW w:w="1922" w:type="dxa"/>
            <w:tcBorders>
              <w:top w:val="single" w:color="auto" w:sz="4" w:space="0"/>
              <w:left w:val="single" w:color="auto" w:sz="4" w:space="0"/>
              <w:bottom w:val="single" w:color="auto" w:sz="4" w:space="0"/>
              <w:right w:val="single" w:color="auto" w:sz="4" w:space="0"/>
            </w:tcBorders>
          </w:tcPr>
          <w:p>
            <w:pPr>
              <w:pStyle w:val="87"/>
              <w:rPr>
                <w:ins w:id="70" w:author="ZTE, Li Lu" w:date="2023-04-10T12:11:33Z"/>
                <w:rFonts w:cs="Arial"/>
                <w:lang w:eastAsia="en-GB"/>
              </w:rPr>
            </w:pPr>
            <w:ins w:id="71" w:author="ZTE, Li Lu" w:date="2023-04-10T12:11:42Z">
              <w:r>
                <w:rPr>
                  <w:rFonts w:hint="eastAsia" w:eastAsia="宋体" w:cs="Arial"/>
                  <w:lang w:val="en-US" w:eastAsia="zh-CN"/>
                </w:rPr>
                <w:t>896</w:t>
              </w:r>
            </w:ins>
            <w:ins w:id="72" w:author="ZTE, Li Lu" w:date="2023-04-10T12:11:42Z">
              <w:r>
                <w:rPr>
                  <w:rFonts w:cs="Arial"/>
                  <w:lang w:eastAsia="ja-JP"/>
                </w:rPr>
                <w:t xml:space="preserve"> – </w:t>
              </w:r>
            </w:ins>
            <w:ins w:id="73" w:author="ZTE, Li Lu" w:date="2023-04-10T12:11:42Z">
              <w:r>
                <w:rPr>
                  <w:rFonts w:hint="eastAsia" w:eastAsia="宋体" w:cs="Arial"/>
                  <w:lang w:val="en-US" w:eastAsia="zh-CN"/>
                </w:rPr>
                <w:t>901 MHz</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4" w:author="ZTE, Li Lu" w:date="2023-04-10T12:11:33Z"/>
                <w:rFonts w:cs="Arial"/>
                <w:lang w:eastAsia="en-GB"/>
              </w:rPr>
            </w:pPr>
            <w:ins w:id="75" w:author="ZTE, Li Lu" w:date="2023-04-10T12:11:46Z">
              <w:r>
                <w:rPr>
                  <w:rFonts w:hint="eastAsia" w:cs="Arial"/>
                </w:rPr>
                <w:t>-</w:t>
              </w:r>
            </w:ins>
            <w:ins w:id="76" w:author="ZTE, Li Lu" w:date="2023-04-10T12:11:46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7" w:author="ZTE, Li Lu" w:date="2023-04-10T12:11:33Z"/>
                <w:rFonts w:cs="Arial"/>
                <w:lang w:eastAsia="en-GB"/>
              </w:rPr>
            </w:pPr>
            <w:ins w:id="78" w:author="ZTE, Li Lu" w:date="2023-04-10T12:11:50Z">
              <w:r>
                <w:rPr>
                  <w:rFonts w:hint="eastAsia" w:cs="Arial"/>
                </w:rPr>
                <w:t>-</w:t>
              </w:r>
            </w:ins>
            <w:ins w:id="79" w:author="ZTE, Li Lu" w:date="2023-04-10T12:11:50Z">
              <w:r>
                <w:rPr>
                  <w:rFonts w:cs="Arial"/>
                </w:rPr>
                <w:t>88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80" w:author="ZTE, Li Lu" w:date="2023-04-10T12:11:33Z"/>
                <w:rFonts w:cs="Arial"/>
                <w:lang w:eastAsia="en-GB"/>
              </w:rPr>
            </w:pPr>
            <w:ins w:id="81" w:author="ZTE, Li Lu" w:date="2023-04-10T12:11:54Z">
              <w:r>
                <w:rPr>
                  <w:rFonts w:hint="eastAsia" w:cs="Arial"/>
                </w:rPr>
                <w:t>-</w:t>
              </w:r>
            </w:ins>
            <w:ins w:id="82" w:author="ZTE, Li Lu" w:date="2023-04-10T12:11:54Z">
              <w:r>
                <w:rPr>
                  <w:rFonts w:cs="Arial"/>
                </w:rPr>
                <w:t>91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83" w:author="ZTE, Li Lu" w:date="2023-04-10T12:11:33Z"/>
                <w:rFonts w:cs="Arial"/>
                <w:lang w:eastAsia="en-GB"/>
              </w:rPr>
            </w:pPr>
            <w:ins w:id="84" w:author="ZTE, Li Lu" w:date="2023-04-10T12:11:58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7"/>
              <w:rPr>
                <w:ins w:id="85" w:author="ZTE, Li Lu" w:date="2023-04-10T12:11:33Z"/>
                <w:rFonts w:cs="Arial"/>
              </w:rPr>
            </w:pPr>
            <w:ins w:id="86" w:author="ZTE, Li Lu" w:date="2023-04-10T12:12:03Z">
              <w:r>
                <w:rPr>
                  <w:rFonts w:cs="Arial"/>
                  <w:szCs w:val="18"/>
                </w:rPr>
                <w:t xml:space="preserve">This is not applicable to E-UTRA BS operating in Band </w:t>
              </w:r>
            </w:ins>
            <w:ins w:id="87" w:author="ZTE, Li Lu" w:date="2023-04-10T12:12:03Z">
              <w:r>
                <w:rPr>
                  <w:rFonts w:hint="eastAsia" w:eastAsia="宋体" w:cs="Arial"/>
                  <w:szCs w:val="18"/>
                  <w:lang w:val="en-US" w:eastAsia="zh-CN"/>
                </w:rPr>
                <w:t>5 or 2</w:t>
              </w:r>
            </w:ins>
            <w:ins w:id="88" w:author="ZTE, Li Lu" w:date="2023-04-10T12:12:03Z">
              <w:r>
                <w:rPr>
                  <w:rFonts w:hint="eastAsia" w:cs="Arial"/>
                  <w:szCs w:val="18"/>
                  <w:lang w:eastAsia="zh-CN"/>
                </w:rPr>
                <w:t>6</w:t>
              </w:r>
            </w:ins>
          </w:p>
        </w:tc>
      </w:t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bookmarkStart w:id="55" w:name="_Toc130736385"/>
      <w:r>
        <w:t>7.5.5.2</w:t>
      </w:r>
      <w:r>
        <w:tab/>
      </w:r>
      <w:r>
        <w:t>Co-location test requirements</w:t>
      </w:r>
      <w:bookmarkEnd w:id="55"/>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72</w:t>
            </w:r>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ZTE, Li Lu" w:date="2023-04-10T12:13:09Z"/>
        </w:trPr>
        <w:tc>
          <w:tcPr>
            <w:tcW w:w="1736" w:type="dxa"/>
            <w:tcBorders>
              <w:top w:val="single" w:color="auto" w:sz="4" w:space="0"/>
              <w:left w:val="single" w:color="auto" w:sz="4" w:space="0"/>
              <w:bottom w:val="single" w:color="auto" w:sz="4" w:space="0"/>
              <w:right w:val="single" w:color="auto" w:sz="4" w:space="0"/>
            </w:tcBorders>
          </w:tcPr>
          <w:p>
            <w:pPr>
              <w:pStyle w:val="85"/>
              <w:rPr>
                <w:ins w:id="90" w:author="ZTE, Li Lu" w:date="2023-04-10T12:13:09Z"/>
                <w:lang w:val="sv-SE" w:eastAsia="zh-CN"/>
              </w:rPr>
            </w:pPr>
            <w:ins w:id="91" w:author="ZTE, Li Lu" w:date="2023-04-10T12:13:14Z">
              <w:r>
                <w:rPr>
                  <w:rFonts w:hint="eastAsia" w:cs="v5.0.0"/>
                  <w:lang w:eastAsia="zh-CN"/>
                </w:rPr>
                <w:t>E</w:t>
              </w:r>
            </w:ins>
            <w:ins w:id="92" w:author="ZTE, Li Lu" w:date="2023-04-10T12:13:14Z">
              <w:r>
                <w:rPr>
                  <w:rFonts w:cs="v5.0.0"/>
                  <w:lang w:eastAsia="zh-CN"/>
                </w:rPr>
                <w:t xml:space="preserve">-UTRA Band </w:t>
              </w:r>
            </w:ins>
            <w:ins w:id="93" w:author="ZTE, Li Lu" w:date="2023-04-10T12:13:14Z">
              <w:r>
                <w:rPr>
                  <w:rFonts w:hint="eastAsia" w:cs="v5.0.0"/>
                  <w:lang w:eastAsia="zh-CN"/>
                </w:rPr>
                <w:t>10</w:t>
              </w:r>
            </w:ins>
            <w:ins w:id="94" w:author="ZTE, Li Lu" w:date="2023-04-10T12:13:14Z">
              <w:r>
                <w:rPr>
                  <w:rFonts w:hint="eastAsia" w:cs="v5.0.0"/>
                  <w:lang w:val="en-US" w:eastAsia="zh-CN"/>
                </w:rPr>
                <w:t>6</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ins w:id="95" w:author="ZTE, Li Lu" w:date="2023-04-10T12:13:09Z"/>
                <w:rFonts w:cs="Arial"/>
              </w:rPr>
            </w:pPr>
            <w:ins w:id="96" w:author="ZTE, Li Lu" w:date="2023-04-10T12:13:19Z">
              <w:r>
                <w:rPr>
                  <w:rFonts w:hint="eastAsia" w:eastAsia="宋体" w:cs="Arial"/>
                  <w:lang w:val="en-US" w:eastAsia="zh-CN"/>
                </w:rPr>
                <w:t>935</w:t>
              </w:r>
            </w:ins>
            <w:ins w:id="97" w:author="ZTE, Li Lu" w:date="2023-04-10T12:13:19Z">
              <w:r>
                <w:rPr>
                  <w:rFonts w:cs="Arial"/>
                  <w:lang w:eastAsia="ja-JP"/>
                </w:rPr>
                <w:t xml:space="preserve"> – </w:t>
              </w:r>
            </w:ins>
            <w:ins w:id="98" w:author="ZTE, Li Lu" w:date="2023-04-10T12:13:19Z">
              <w:r>
                <w:rPr>
                  <w:rFonts w:hint="eastAsia" w:eastAsia="宋体" w:cs="Arial"/>
                  <w:lang w:val="en-US" w:eastAsia="zh-CN"/>
                </w:rPr>
                <w:t>940</w:t>
              </w:r>
            </w:ins>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ins w:id="99" w:author="ZTE, Li Lu" w:date="2023-04-10T12:13:09Z"/>
                <w:rFonts w:cs="Arial"/>
                <w:lang w:eastAsia="en-GB"/>
              </w:rPr>
            </w:pPr>
            <w:ins w:id="100" w:author="ZTE, Li Lu" w:date="2023-04-10T12:13:22Z">
              <w:r>
                <w:rPr>
                  <w:rFonts w:cs="Arial"/>
                </w:rPr>
                <w:t>+16</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1" w:author="ZTE, Li Lu" w:date="2023-04-10T12:13:09Z"/>
                <w:lang w:eastAsia="en-GB"/>
              </w:rPr>
            </w:pPr>
            <w:ins w:id="102" w:author="ZTE, Li Lu" w:date="2023-04-10T12:13:25Z">
              <w:r>
                <w:rPr>
                  <w:rFonts w:hint="eastAsia" w:eastAsia="宋体"/>
                  <w:lang w:val="en-US" w:eastAsia="zh-CN"/>
                </w:rPr>
                <w:t>+8</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3" w:author="ZTE, Li Lu" w:date="2023-04-10T12:13:09Z"/>
                <w:lang w:eastAsia="en-GB"/>
              </w:rPr>
            </w:pPr>
            <w:ins w:id="104" w:author="ZTE, Li Lu" w:date="2023-04-10T12:13:28Z">
              <w:r>
                <w:rPr>
                  <w:rFonts w:hint="eastAsia" w:eastAsia="宋体"/>
                  <w:lang w:val="en-US" w:eastAsia="zh-CN"/>
                </w:rPr>
                <w:t>-6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ins w:id="105" w:author="ZTE, Li Lu" w:date="2023-04-10T12:13:09Z"/>
                <w:rFonts w:cs="Arial"/>
                <w:lang w:eastAsia="en-GB"/>
              </w:rPr>
            </w:pPr>
            <w:ins w:id="106" w:author="ZTE, Li Lu" w:date="2023-04-10T12:13:33Z">
              <w:r>
                <w:rPr>
                  <w:rFonts w:cs="Arial"/>
                  <w:lang w:eastAsia="en-GB"/>
                </w:rPr>
                <w:t>P</w:t>
              </w:r>
            </w:ins>
            <w:ins w:id="107" w:author="ZTE, Li Lu" w:date="2023-04-10T12:13:33Z">
              <w:r>
                <w:rPr>
                  <w:rFonts w:cs="Arial"/>
                  <w:vertAlign w:val="subscript"/>
                  <w:lang w:eastAsia="en-GB"/>
                </w:rPr>
                <w:t>REFSENS</w:t>
              </w:r>
            </w:ins>
            <w:ins w:id="108" w:author="ZTE, Li Lu" w:date="2023-04-10T12:13:33Z">
              <w:r>
                <w:rPr>
                  <w:rFonts w:cs="Arial"/>
                  <w:lang w:eastAsia="en-GB"/>
                </w:rPr>
                <w:t xml:space="preserve"> + x dB*</w:t>
              </w:r>
            </w:ins>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ins w:id="109" w:author="ZTE, Li Lu" w:date="2023-04-10T12:13:09Z"/>
                <w:rFonts w:cs="Arial"/>
                <w:lang w:eastAsia="en-GB"/>
              </w:rPr>
            </w:pPr>
            <w:ins w:id="110" w:author="ZTE, Li Lu" w:date="2023-04-10T12:13:38Z">
              <w:r>
                <w:rPr>
                  <w:rFonts w:cs="Arial"/>
                  <w:lang w:eastAsia="en-GB"/>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0570B1"/>
    <w:rsid w:val="051E6CF6"/>
    <w:rsid w:val="054D0508"/>
    <w:rsid w:val="05E16F80"/>
    <w:rsid w:val="06703A84"/>
    <w:rsid w:val="06E63704"/>
    <w:rsid w:val="078711E9"/>
    <w:rsid w:val="07C44983"/>
    <w:rsid w:val="08456803"/>
    <w:rsid w:val="085F231D"/>
    <w:rsid w:val="0BF90090"/>
    <w:rsid w:val="0C8C1A30"/>
    <w:rsid w:val="0DDB3F2F"/>
    <w:rsid w:val="0E5E239A"/>
    <w:rsid w:val="0EAC227D"/>
    <w:rsid w:val="0EAF22AD"/>
    <w:rsid w:val="0EBA0DA3"/>
    <w:rsid w:val="0F3B2661"/>
    <w:rsid w:val="110D71A3"/>
    <w:rsid w:val="1275558A"/>
    <w:rsid w:val="12C67771"/>
    <w:rsid w:val="147F65AC"/>
    <w:rsid w:val="179663EF"/>
    <w:rsid w:val="18B5241B"/>
    <w:rsid w:val="19170034"/>
    <w:rsid w:val="1A31465A"/>
    <w:rsid w:val="1B0E38C4"/>
    <w:rsid w:val="1C4A3292"/>
    <w:rsid w:val="1C9C34E3"/>
    <w:rsid w:val="1EBD213E"/>
    <w:rsid w:val="1ED81742"/>
    <w:rsid w:val="200A783E"/>
    <w:rsid w:val="22260384"/>
    <w:rsid w:val="227D5EB4"/>
    <w:rsid w:val="2434039E"/>
    <w:rsid w:val="24794EE7"/>
    <w:rsid w:val="251875C6"/>
    <w:rsid w:val="25386D4D"/>
    <w:rsid w:val="259E38A3"/>
    <w:rsid w:val="2646479D"/>
    <w:rsid w:val="27FC0815"/>
    <w:rsid w:val="2825114D"/>
    <w:rsid w:val="298511A6"/>
    <w:rsid w:val="29FE60C6"/>
    <w:rsid w:val="2BFA4715"/>
    <w:rsid w:val="2CDA29A0"/>
    <w:rsid w:val="2EC25694"/>
    <w:rsid w:val="2F040943"/>
    <w:rsid w:val="303F09F5"/>
    <w:rsid w:val="30443913"/>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2A0C64"/>
    <w:rsid w:val="3EC01A27"/>
    <w:rsid w:val="3F484C92"/>
    <w:rsid w:val="41320608"/>
    <w:rsid w:val="416500BC"/>
    <w:rsid w:val="421B0EFE"/>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ACA532D"/>
    <w:rsid w:val="5B652CFD"/>
    <w:rsid w:val="5CA96450"/>
    <w:rsid w:val="5D812866"/>
    <w:rsid w:val="5EB42593"/>
    <w:rsid w:val="5F4F1CBF"/>
    <w:rsid w:val="5F895A67"/>
    <w:rsid w:val="5FD77E3F"/>
    <w:rsid w:val="61A16BDF"/>
    <w:rsid w:val="61FB71F7"/>
    <w:rsid w:val="626702AF"/>
    <w:rsid w:val="62DA5CD4"/>
    <w:rsid w:val="633F296E"/>
    <w:rsid w:val="65EB0027"/>
    <w:rsid w:val="66906931"/>
    <w:rsid w:val="68E91B56"/>
    <w:rsid w:val="691D6003"/>
    <w:rsid w:val="69BF6937"/>
    <w:rsid w:val="6C6024CF"/>
    <w:rsid w:val="6D79645D"/>
    <w:rsid w:val="6DC857F7"/>
    <w:rsid w:val="6E2C1BBE"/>
    <w:rsid w:val="6E4963C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2023-04-10T22:59:44Z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